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11AC133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737F1F">
        <w:rPr>
          <w:b/>
          <w:noProof/>
          <w:sz w:val="24"/>
        </w:rPr>
        <w:t>074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749DB2" w:rsidR="001E41F3" w:rsidRPr="00410371" w:rsidRDefault="00444E62" w:rsidP="00B737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29.</w:t>
            </w:r>
            <w:r w:rsidR="00013B30">
              <w:rPr>
                <w:b/>
                <w:noProof/>
                <w:sz w:val="28"/>
              </w:rPr>
              <w:t>5</w:t>
            </w:r>
            <w:r w:rsidR="00B73755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D681D1" w:rsidR="001E41F3" w:rsidRPr="00410371" w:rsidRDefault="00444E62" w:rsidP="00737F1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37F1F">
              <w:rPr>
                <w:b/>
                <w:noProof/>
                <w:sz w:val="28"/>
              </w:rPr>
              <w:t>0452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97FB5" w:rsidR="001E41F3" w:rsidRPr="00410371" w:rsidRDefault="00444E62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29D790" w:rsidR="001E41F3" w:rsidRPr="00410371" w:rsidRDefault="00444E62" w:rsidP="00B846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1</w:t>
            </w:r>
            <w:r w:rsidR="00B84641">
              <w:rPr>
                <w:b/>
                <w:noProof/>
                <w:sz w:val="28"/>
              </w:rPr>
              <w:t>7</w:t>
            </w:r>
            <w:r w:rsidR="00425812">
              <w:rPr>
                <w:b/>
                <w:noProof/>
                <w:sz w:val="28"/>
              </w:rPr>
              <w:t>.</w:t>
            </w:r>
            <w:r w:rsidR="00B84641">
              <w:rPr>
                <w:b/>
                <w:noProof/>
                <w:sz w:val="28"/>
              </w:rPr>
              <w:t>0</w:t>
            </w:r>
            <w:r w:rsidR="00425812">
              <w:rPr>
                <w:b/>
                <w:noProof/>
                <w:sz w:val="28"/>
              </w:rPr>
              <w:t>.</w:t>
            </w:r>
            <w:r w:rsidR="00BC2F6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BC429" w:rsidR="001E41F3" w:rsidRDefault="00444E62" w:rsidP="00B737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F169B">
              <w:t>D</w:t>
            </w:r>
            <w:r w:rsidR="00B73755">
              <w:t>NN and Selected DNN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BC7D7" w:rsidR="001E41F3" w:rsidRDefault="00444E62" w:rsidP="00425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5812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8C04EB" w:rsidR="001E41F3" w:rsidRDefault="007071E7" w:rsidP="001A24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41E7">
                <w:rPr>
                  <w:noProof/>
                </w:rPr>
                <w:t>ETSUN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0E4B8F" w:rsidR="001E41F3" w:rsidRDefault="00444E62" w:rsidP="00425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5812">
              <w:rPr>
                <w:noProof/>
              </w:rPr>
              <w:t>2021-02-16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49DF56" w:rsidR="001E41F3" w:rsidRDefault="00554C00" w:rsidP="00554C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5A9960" w:rsidR="001E41F3" w:rsidRDefault="00444E62" w:rsidP="00B846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25812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B8464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4485E" w14:textId="77777777" w:rsidR="007D035C" w:rsidRDefault="00EE5AD2" w:rsidP="000E0B8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During HO with I-SMF insertion / update, when the target AMF sends Create SM Context Request to the (new) I-SMF, the target AMF doesn’t know whether the DNN </w:t>
            </w:r>
            <w:r w:rsidR="000E0B8A">
              <w:rPr>
                <w:noProof/>
              </w:rPr>
              <w:t>received from source AMF is UE requested DNN or another selected DNN by AMF or PCF</w:t>
            </w:r>
            <w:r w:rsidR="00EC7E07">
              <w:rPr>
                <w:noProof/>
              </w:rPr>
              <w:t>.</w:t>
            </w:r>
            <w:r w:rsidR="000E0B8A">
              <w:rPr>
                <w:noProof/>
              </w:rPr>
              <w:t xml:space="preserve"> Therefore, it is not clear for new AMF how to fill the attributed </w:t>
            </w:r>
            <w:r w:rsidR="000E0B8A" w:rsidRPr="00690A26">
              <w:t>"</w:t>
            </w:r>
            <w:proofErr w:type="spellStart"/>
            <w:r w:rsidR="000E0B8A">
              <w:rPr>
                <w:noProof/>
              </w:rPr>
              <w:t>dnn</w:t>
            </w:r>
            <w:proofErr w:type="spellEnd"/>
            <w:r w:rsidR="000E0B8A" w:rsidRPr="00690A26">
              <w:t>"</w:t>
            </w:r>
            <w:r w:rsidR="000E0B8A">
              <w:rPr>
                <w:noProof/>
              </w:rPr>
              <w:t xml:space="preserve"> / </w:t>
            </w:r>
            <w:r w:rsidR="000E0B8A" w:rsidRPr="00690A26">
              <w:t>"</w:t>
            </w:r>
            <w:proofErr w:type="spellStart"/>
            <w:r w:rsidR="000E0B8A">
              <w:rPr>
                <w:noProof/>
              </w:rPr>
              <w:t>selectedDnn</w:t>
            </w:r>
            <w:proofErr w:type="spellEnd"/>
            <w:r w:rsidR="000E0B8A" w:rsidRPr="00690A26">
              <w:t>"</w:t>
            </w:r>
            <w:r w:rsidR="000E0B8A">
              <w:t xml:space="preserve"> in </w:t>
            </w:r>
            <w:proofErr w:type="spellStart"/>
            <w:r w:rsidR="000E0B8A">
              <w:t>SmContextCreateData</w:t>
            </w:r>
            <w:proofErr w:type="spellEnd"/>
            <w:r w:rsidR="000E0B8A">
              <w:t>.</w:t>
            </w:r>
          </w:p>
          <w:p w14:paraId="708AA7DE" w14:textId="397E1318" w:rsidR="000E0B8A" w:rsidRDefault="003235E7" w:rsidP="00E222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proposed </w:t>
            </w:r>
            <w:r w:rsidR="00315560">
              <w:t xml:space="preserve">that </w:t>
            </w:r>
            <w:r w:rsidR="00E22297">
              <w:t>the source AMF also provide the selected DNN to the target AMF during HO.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2690E0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0FE8BE" w14:textId="77777777" w:rsidR="005F75E8" w:rsidRDefault="005F75E8" w:rsidP="002C7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made:</w:t>
            </w:r>
          </w:p>
          <w:p w14:paraId="43EB369E" w14:textId="77777777" w:rsidR="001E41F3" w:rsidRDefault="005F75E8" w:rsidP="005F7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4167EF">
              <w:rPr>
                <w:noProof/>
              </w:rPr>
              <w:t xml:space="preserve"> Clause 6.1.6.3.27, add selectedDnn to PduSessionContext;</w:t>
            </w:r>
          </w:p>
          <w:p w14:paraId="31C656EC" w14:textId="27804BE1" w:rsidR="004167EF" w:rsidRDefault="004167EF" w:rsidP="005F7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A.2, 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9B225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B1038" w:rsidR="001E41F3" w:rsidRDefault="006A6E5E" w:rsidP="006E03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When invoking Create SM Context </w:t>
            </w:r>
            <w:r w:rsidR="005A491B">
              <w:t>service operation d</w:t>
            </w:r>
            <w:r>
              <w:t xml:space="preserve">uring HO with I-SMF insertion / update, </w:t>
            </w:r>
            <w:r w:rsidR="006E0375">
              <w:t xml:space="preserve">the target AMF doesn’t know </w:t>
            </w:r>
            <w:r>
              <w:t>h</w:t>
            </w:r>
            <w:r w:rsidR="00FB69B7">
              <w:rPr>
                <w:noProof/>
              </w:rPr>
              <w:t xml:space="preserve">ow to fill the </w:t>
            </w:r>
            <w:r w:rsidR="00FB69B7">
              <w:t>DNN information</w:t>
            </w:r>
            <w:r w:rsidR="006F720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81D91C" w:rsidR="001E41F3" w:rsidRDefault="000E3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6.1.6.2.37,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3BC732" w:rsidR="001E41F3" w:rsidRDefault="00A1545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>introduce</w:t>
            </w:r>
            <w:r>
              <w:rPr>
                <w:rFonts w:hint="eastAsia"/>
                <w:bCs/>
                <w:lang w:eastAsia="zh-CN"/>
              </w:rPr>
              <w:t>s backward compatible corrections</w:t>
            </w:r>
            <w:r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>
              <w:rPr>
                <w:bCs/>
                <w:lang w:eastAsia="zh-CN"/>
              </w:rPr>
              <w:t>amf</w:t>
            </w:r>
            <w:r>
              <w:rPr>
                <w:rFonts w:hint="eastAsia"/>
                <w:bCs/>
                <w:lang w:eastAsia="zh-CN"/>
              </w:rPr>
              <w:t>_</w:t>
            </w:r>
            <w:r>
              <w:rPr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650FB6" w14:textId="77777777" w:rsidR="00C350E5" w:rsidRPr="003B2883" w:rsidRDefault="00C350E5" w:rsidP="00C350E5">
      <w:pPr>
        <w:pStyle w:val="5"/>
        <w:rPr>
          <w:lang w:eastAsia="zh-CN"/>
        </w:rPr>
      </w:pPr>
      <w:bookmarkStart w:id="2" w:name="_Toc56691649"/>
      <w:bookmarkStart w:id="3" w:name="_Toc56698913"/>
      <w:bookmarkStart w:id="4" w:name="_Toc58605254"/>
      <w:bookmarkStart w:id="5" w:name="_Toc24937694"/>
      <w:bookmarkStart w:id="6" w:name="_Toc33962509"/>
      <w:bookmarkStart w:id="7" w:name="_Toc42883271"/>
      <w:bookmarkStart w:id="8" w:name="_Toc49733139"/>
      <w:bookmarkStart w:id="9" w:name="_Toc56684996"/>
      <w:bookmarkStart w:id="10" w:name="_Toc58585026"/>
      <w:bookmarkStart w:id="11" w:name="_Toc25156394"/>
      <w:bookmarkStart w:id="12" w:name="_Toc34124696"/>
      <w:bookmarkStart w:id="13" w:name="_Toc43207820"/>
      <w:bookmarkStart w:id="14" w:name="_Toc49857290"/>
      <w:bookmarkStart w:id="15" w:name="_Toc56677126"/>
      <w:bookmarkStart w:id="16" w:name="_Toc56696374"/>
      <w:bookmarkStart w:id="17" w:name="_Toc58604182"/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2"/>
      <w:bookmarkEnd w:id="3"/>
      <w:bookmarkEnd w:id="4"/>
      <w:proofErr w:type="spellEnd"/>
    </w:p>
    <w:p w14:paraId="02188699" w14:textId="77777777" w:rsidR="00C350E5" w:rsidRPr="003B2883" w:rsidRDefault="00C350E5" w:rsidP="00C350E5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C350E5" w:rsidRPr="003B2883" w14:paraId="7B8D4C0C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04805" w14:textId="77777777" w:rsidR="00C350E5" w:rsidRPr="003B2883" w:rsidRDefault="00C350E5" w:rsidP="00DD7EBA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79047" w14:textId="77777777" w:rsidR="00C350E5" w:rsidRPr="003B2883" w:rsidRDefault="00C350E5" w:rsidP="00DD7EBA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6E7EE" w14:textId="77777777" w:rsidR="00C350E5" w:rsidRPr="003B2883" w:rsidRDefault="00C350E5" w:rsidP="00DD7EBA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C5620" w14:textId="77777777" w:rsidR="00C350E5" w:rsidRPr="003B2883" w:rsidRDefault="00C350E5" w:rsidP="00DD7EBA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0DA18" w14:textId="77777777" w:rsidR="00C350E5" w:rsidRPr="003B2883" w:rsidRDefault="00C350E5" w:rsidP="00DD7EBA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BCE12" w14:textId="77777777" w:rsidR="00C350E5" w:rsidRPr="003B2883" w:rsidRDefault="00C350E5" w:rsidP="00DD7E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350E5" w:rsidRPr="003B2883" w14:paraId="7DC6BAA5" w14:textId="77777777" w:rsidTr="00DD7EBA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5B72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249E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9324" w14:textId="77777777" w:rsidR="00C350E5" w:rsidRPr="003B2883" w:rsidRDefault="00C350E5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D2CD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CC94" w14:textId="77777777" w:rsidR="00C350E5" w:rsidRPr="003B2883" w:rsidRDefault="00C350E5" w:rsidP="00DD7EB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15E5" w14:textId="77777777" w:rsidR="00C350E5" w:rsidRPr="003B2883" w:rsidRDefault="00C350E5" w:rsidP="00DD7E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350E5" w:rsidRPr="003B2883" w14:paraId="1B54A19A" w14:textId="77777777" w:rsidTr="00DD7EBA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3E95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B085" w14:textId="77777777" w:rsidR="00C350E5" w:rsidRPr="003B2883" w:rsidRDefault="00C350E5" w:rsidP="00DD7EBA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C8B7" w14:textId="77777777" w:rsidR="00C350E5" w:rsidRPr="003B2883" w:rsidRDefault="00C350E5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EBA0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161D" w14:textId="77777777" w:rsidR="00C350E5" w:rsidRDefault="00C350E5" w:rsidP="00DD7EBA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resource </w:t>
            </w:r>
            <w:r w:rsidRPr="003B2883">
              <w:rPr>
                <w:rFonts w:cs="Arial"/>
                <w:szCs w:val="18"/>
                <w:lang w:eastAsia="zh-CN"/>
              </w:rPr>
              <w:t>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4F5D5131" w14:textId="77777777" w:rsidR="00C350E5" w:rsidRPr="00514461" w:rsidRDefault="00C350E5" w:rsidP="00DD7EBA">
            <w:pPr>
              <w:pStyle w:val="TAL"/>
            </w:pPr>
          </w:p>
          <w:p w14:paraId="4A00ABE7" w14:textId="77777777" w:rsidR="00C350E5" w:rsidRPr="00876EA9" w:rsidRDefault="00C350E5" w:rsidP="00DD7EBA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16CF945D" w14:textId="77777777" w:rsidR="00C350E5" w:rsidRPr="00876EA9" w:rsidRDefault="00C350E5" w:rsidP="00DD7EBA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347B664A" w14:textId="77777777" w:rsidR="00C350E5" w:rsidRPr="00876EA9" w:rsidRDefault="00C350E5" w:rsidP="00DD7EBA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7D0FE8B1" w14:textId="77777777" w:rsidR="00C350E5" w:rsidRDefault="00C350E5" w:rsidP="00DD7EBA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14:paraId="665EB6E6" w14:textId="77777777" w:rsidR="00C350E5" w:rsidRPr="003B2883" w:rsidRDefault="00C350E5" w:rsidP="00DD7E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8545" w14:textId="77777777" w:rsidR="00C350E5" w:rsidRPr="003B2883" w:rsidRDefault="00C350E5" w:rsidP="00DD7E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350E5" w:rsidRPr="003B2883" w14:paraId="4EDC27E9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5C40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CBC8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8AE7" w14:textId="77777777" w:rsidR="00C350E5" w:rsidRPr="003B2883" w:rsidRDefault="00C350E5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9230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2637" w14:textId="77777777" w:rsidR="00C350E5" w:rsidRPr="003B2883" w:rsidRDefault="00C350E5" w:rsidP="00DD7EB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B93D" w14:textId="77777777" w:rsidR="00C350E5" w:rsidRPr="003B2883" w:rsidRDefault="00C350E5" w:rsidP="00DD7E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350E5" w:rsidRPr="003B2883" w14:paraId="674E3B27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EBCF" w14:textId="77777777" w:rsidR="00C350E5" w:rsidRPr="003B2883" w:rsidRDefault="00C350E5" w:rsidP="00DD7EBA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600F" w14:textId="77777777" w:rsidR="00C350E5" w:rsidRPr="003B2883" w:rsidRDefault="00C350E5" w:rsidP="00DD7EBA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DCAB" w14:textId="77777777" w:rsidR="00C350E5" w:rsidRPr="003B2883" w:rsidRDefault="00C350E5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4EF6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E7BE" w14:textId="77777777" w:rsidR="00C350E5" w:rsidRPr="003B2883" w:rsidRDefault="00C350E5" w:rsidP="00DD7EB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3C97" w14:textId="77777777" w:rsidR="00C350E5" w:rsidRPr="003B2883" w:rsidRDefault="00C350E5" w:rsidP="00DD7E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350E5" w:rsidRPr="003B2883" w14:paraId="79348F72" w14:textId="77777777" w:rsidTr="00DD7EBA">
        <w:trPr>
          <w:jc w:val="center"/>
          <w:ins w:id="18" w:author="Zhijun" w:date="2021-02-04T14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A108" w14:textId="1A8521AB" w:rsidR="00C350E5" w:rsidRPr="003B2883" w:rsidRDefault="00C350E5" w:rsidP="00DD7EBA">
            <w:pPr>
              <w:pStyle w:val="TAL"/>
              <w:rPr>
                <w:ins w:id="19" w:author="Zhijun" w:date="2021-02-04T14:35:00Z"/>
                <w:lang w:eastAsia="zh-CN"/>
              </w:rPr>
            </w:pPr>
            <w:proofErr w:type="spellStart"/>
            <w:ins w:id="20" w:author="Zhijun" w:date="2021-02-04T14:36:00Z">
              <w:r>
                <w:rPr>
                  <w:lang w:eastAsia="zh-CN"/>
                </w:rPr>
                <w:t>selectedDnn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90DE" w14:textId="00696176" w:rsidR="00C350E5" w:rsidRPr="003B2883" w:rsidRDefault="00C350E5" w:rsidP="00DD7EBA">
            <w:pPr>
              <w:pStyle w:val="TAL"/>
              <w:rPr>
                <w:ins w:id="21" w:author="Zhijun" w:date="2021-02-04T14:35:00Z"/>
                <w:lang w:eastAsia="zh-CN"/>
              </w:rPr>
            </w:pPr>
            <w:proofErr w:type="spellStart"/>
            <w:ins w:id="22" w:author="Zhijun" w:date="2021-02-04T14:36:00Z">
              <w:r>
                <w:rPr>
                  <w:lang w:eastAsia="zh-CN"/>
                </w:rPr>
                <w:t>Dnn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49C6" w14:textId="65CC9227" w:rsidR="00C350E5" w:rsidRPr="003B2883" w:rsidRDefault="00C350E5" w:rsidP="00DD7EBA">
            <w:pPr>
              <w:pStyle w:val="TAC"/>
              <w:rPr>
                <w:ins w:id="23" w:author="Zhijun" w:date="2021-02-04T14:35:00Z"/>
                <w:lang w:eastAsia="zh-CN"/>
              </w:rPr>
            </w:pPr>
            <w:ins w:id="24" w:author="Zhijun" w:date="2021-02-04T14:3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0274" w14:textId="740FDB67" w:rsidR="00C350E5" w:rsidRPr="003B2883" w:rsidRDefault="00C350E5" w:rsidP="00DD7EBA">
            <w:pPr>
              <w:pStyle w:val="TAL"/>
              <w:rPr>
                <w:ins w:id="25" w:author="Zhijun" w:date="2021-02-04T14:35:00Z"/>
                <w:lang w:eastAsia="zh-CN"/>
              </w:rPr>
            </w:pPr>
            <w:ins w:id="26" w:author="Zhijun" w:date="2021-02-04T14:3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E299" w14:textId="77777777" w:rsidR="00C350E5" w:rsidRDefault="00C350E5" w:rsidP="00DD7EBA">
            <w:pPr>
              <w:pStyle w:val="TAL"/>
              <w:rPr>
                <w:ins w:id="27" w:author="Zhijun" w:date="2021-02-04T14:36:00Z"/>
                <w:rFonts w:cs="Arial"/>
                <w:szCs w:val="18"/>
                <w:lang w:eastAsia="zh-CN"/>
              </w:rPr>
            </w:pPr>
            <w:ins w:id="28" w:author="Zhijun" w:date="2021-02-04T14:36:00Z">
              <w:r>
                <w:rPr>
                  <w:rFonts w:cs="Arial"/>
                  <w:szCs w:val="18"/>
                  <w:lang w:eastAsia="zh-CN"/>
                </w:rPr>
                <w:t>Indicates the selected DNN, if available.</w:t>
              </w:r>
            </w:ins>
          </w:p>
          <w:p w14:paraId="7C2EFE98" w14:textId="62E1DBE0" w:rsidR="00C350E5" w:rsidRDefault="00C350E5" w:rsidP="00DD7EBA">
            <w:pPr>
              <w:pStyle w:val="TAL"/>
              <w:rPr>
                <w:ins w:id="29" w:author="Zhijun" w:date="2021-02-04T14:35:00Z"/>
                <w:rFonts w:cs="Arial"/>
                <w:szCs w:val="18"/>
                <w:lang w:eastAsia="zh-CN"/>
              </w:rPr>
            </w:pPr>
            <w:ins w:id="30" w:author="Zhijun" w:date="2021-02-04T14:36:00Z">
              <w:r>
                <w:rPr>
                  <w:rFonts w:cs="Arial"/>
                  <w:szCs w:val="18"/>
                  <w:lang w:eastAsia="zh-CN"/>
                </w:rPr>
                <w:t>If present, the selected DNN shall be the full DNN.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00FC" w14:textId="77777777" w:rsidR="00C350E5" w:rsidRPr="003B2883" w:rsidRDefault="00C350E5" w:rsidP="00DD7EBA">
            <w:pPr>
              <w:pStyle w:val="TAL"/>
              <w:rPr>
                <w:ins w:id="31" w:author="Zhijun" w:date="2021-02-04T14:35:00Z"/>
                <w:rFonts w:cs="Arial"/>
                <w:szCs w:val="18"/>
                <w:lang w:eastAsia="zh-CN"/>
              </w:rPr>
            </w:pPr>
          </w:p>
        </w:tc>
      </w:tr>
      <w:tr w:rsidR="00C350E5" w:rsidRPr="003B2883" w14:paraId="2EBEE1DA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4041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C579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6DDA" w14:textId="77777777" w:rsidR="00C350E5" w:rsidRPr="003B2883" w:rsidRDefault="00C350E5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1531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E034" w14:textId="77777777" w:rsidR="00C350E5" w:rsidRPr="003B2883" w:rsidRDefault="00C350E5" w:rsidP="00DD7EBA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F7D7" w14:textId="77777777" w:rsidR="00C350E5" w:rsidRPr="003B2883" w:rsidRDefault="00C350E5" w:rsidP="00DD7EBA">
            <w:pPr>
              <w:pStyle w:val="TAL"/>
            </w:pPr>
          </w:p>
        </w:tc>
      </w:tr>
      <w:tr w:rsidR="00C350E5" w:rsidRPr="003B2883" w14:paraId="19EB20CE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D80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8861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B4E6" w14:textId="77777777" w:rsidR="00C350E5" w:rsidRPr="003B2883" w:rsidRDefault="00C350E5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B639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53F0" w14:textId="77777777" w:rsidR="00C350E5" w:rsidRPr="003B2883" w:rsidRDefault="00C350E5" w:rsidP="00DD7EBA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16F9" w14:textId="77777777" w:rsidR="00C350E5" w:rsidRDefault="00C350E5" w:rsidP="00DD7EBA">
            <w:pPr>
              <w:pStyle w:val="TAL"/>
            </w:pPr>
          </w:p>
        </w:tc>
      </w:tr>
      <w:tr w:rsidR="00C350E5" w:rsidRPr="003B2883" w14:paraId="4F5B0266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4A36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EF7B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10E3" w14:textId="77777777" w:rsidR="00C350E5" w:rsidRPr="003B2883" w:rsidRDefault="00C350E5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87B8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5A9C" w14:textId="77777777" w:rsidR="00C350E5" w:rsidRPr="003B2883" w:rsidRDefault="00C350E5" w:rsidP="00DD7EB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3334F86D" w14:textId="77777777" w:rsidR="00C350E5" w:rsidRPr="003B2883" w:rsidRDefault="00C350E5" w:rsidP="00DD7EBA">
            <w:pPr>
              <w:pStyle w:val="TAL"/>
              <w:rPr>
                <w:rFonts w:cs="Arial"/>
                <w:szCs w:val="18"/>
              </w:rPr>
            </w:pPr>
          </w:p>
          <w:p w14:paraId="122B3AB4" w14:textId="77777777" w:rsidR="00C350E5" w:rsidRPr="003B2883" w:rsidRDefault="00C350E5" w:rsidP="00DD7EB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BB59" w14:textId="77777777" w:rsidR="00C350E5" w:rsidRPr="003B2883" w:rsidRDefault="00C350E5" w:rsidP="00DD7EBA">
            <w:pPr>
              <w:pStyle w:val="TAL"/>
              <w:rPr>
                <w:rFonts w:cs="Arial"/>
                <w:szCs w:val="18"/>
              </w:rPr>
            </w:pPr>
          </w:p>
        </w:tc>
      </w:tr>
      <w:tr w:rsidR="00C350E5" w:rsidRPr="003B2883" w14:paraId="3B86D1E4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DE51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AC69" w14:textId="77777777" w:rsidR="00C350E5" w:rsidRPr="003B2883" w:rsidRDefault="00C350E5" w:rsidP="00DD7EBA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E9AC" w14:textId="77777777" w:rsidR="00C350E5" w:rsidRPr="003B2883" w:rsidRDefault="00C350E5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47CC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2E8E" w14:textId="77777777" w:rsidR="00C350E5" w:rsidRDefault="00C350E5" w:rsidP="00DD7EBA">
            <w:pPr>
              <w:pStyle w:val="TAL"/>
            </w:pPr>
            <w:r w:rsidRPr="003B2883">
              <w:t xml:space="preserve">This IE shall be present for non-roaming and home-routed PDU sessions. </w:t>
            </w:r>
            <w:r>
              <w:t>This IE should also be present for LBO PDU sessions.</w:t>
            </w:r>
          </w:p>
          <w:p w14:paraId="1B14E870" w14:textId="77777777" w:rsidR="00C350E5" w:rsidRDefault="00C350E5" w:rsidP="00DD7EBA">
            <w:pPr>
              <w:pStyle w:val="TAL"/>
            </w:pPr>
          </w:p>
          <w:p w14:paraId="0C25C4EA" w14:textId="77777777" w:rsidR="00C350E5" w:rsidRDefault="00C350E5" w:rsidP="00DD7EBA">
            <w:pPr>
              <w:pStyle w:val="TAL"/>
            </w:pPr>
            <w:r w:rsidRPr="003B2883">
              <w:t>When present, it shall indicate the associated</w:t>
            </w:r>
            <w:r>
              <w:t>:</w:t>
            </w:r>
          </w:p>
          <w:p w14:paraId="20000FA3" w14:textId="77777777" w:rsidR="00C350E5" w:rsidRDefault="00C350E5" w:rsidP="00DD7EBA">
            <w:pPr>
              <w:pStyle w:val="TAL"/>
            </w:pPr>
          </w:p>
          <w:p w14:paraId="3D64B6C2" w14:textId="77777777" w:rsidR="00C350E5" w:rsidRDefault="00C350E5" w:rsidP="00DD7EBA">
            <w:pPr>
              <w:pStyle w:val="TAL"/>
            </w:pPr>
            <w:r>
              <w:t>-</w:t>
            </w:r>
            <w:r w:rsidRPr="003B2883">
              <w:t xml:space="preserve"> home SMF for </w:t>
            </w:r>
            <w:r>
              <w:t>HR</w:t>
            </w:r>
            <w:r w:rsidRPr="003B2883">
              <w:t xml:space="preserve"> PDU Session</w:t>
            </w:r>
            <w:r>
              <w:t>, or</w:t>
            </w:r>
          </w:p>
          <w:p w14:paraId="5BC40272" w14:textId="77777777" w:rsidR="00C350E5" w:rsidRDefault="00C350E5" w:rsidP="00DD7EBA">
            <w:pPr>
              <w:pStyle w:val="TAL"/>
            </w:pPr>
            <w:r>
              <w:t>- SMF, for non-roaming PDU session or LBO PDU Session, regardless whether an I-SMF is involved or not</w:t>
            </w:r>
            <w:r w:rsidRPr="003B2883">
              <w:t>.</w:t>
            </w:r>
          </w:p>
          <w:p w14:paraId="099EC4AE" w14:textId="77777777" w:rsidR="00C350E5" w:rsidRPr="003B2883" w:rsidRDefault="00C350E5" w:rsidP="00DD7EBA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04F4" w14:textId="77777777" w:rsidR="00C350E5" w:rsidRPr="003B2883" w:rsidRDefault="00C350E5" w:rsidP="00DD7EBA">
            <w:pPr>
              <w:pStyle w:val="TAL"/>
            </w:pPr>
          </w:p>
        </w:tc>
      </w:tr>
      <w:tr w:rsidR="00C350E5" w:rsidRPr="003B2883" w14:paraId="1BC53376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FC15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8CD1" w14:textId="77777777" w:rsidR="00C350E5" w:rsidRPr="003B2883" w:rsidRDefault="00C350E5" w:rsidP="00DD7EBA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9F0" w14:textId="77777777" w:rsidR="00C350E5" w:rsidRPr="003B2883" w:rsidRDefault="00C350E5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1820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5897" w14:textId="77777777" w:rsidR="00C350E5" w:rsidRDefault="00C350E5" w:rsidP="00DD7EBA">
            <w:pPr>
              <w:pStyle w:val="TAL"/>
            </w:pPr>
            <w:r>
              <w:t>This IE shall be present, if available.</w:t>
            </w:r>
          </w:p>
          <w:p w14:paraId="650B984E" w14:textId="77777777" w:rsidR="00C350E5" w:rsidRDefault="00C350E5" w:rsidP="00DD7EBA">
            <w:pPr>
              <w:pStyle w:val="TAL"/>
            </w:pPr>
          </w:p>
          <w:p w14:paraId="08DEE77E" w14:textId="77777777" w:rsidR="00C350E5" w:rsidRDefault="00C350E5" w:rsidP="00DD7EBA">
            <w:pPr>
              <w:pStyle w:val="TAL"/>
            </w:pPr>
            <w:r>
              <w:t xml:space="preserve">When present, this IE shall contain the NF Set ID of the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6A63899D" w14:textId="77777777" w:rsidR="00C350E5" w:rsidRPr="003B2883" w:rsidRDefault="00C350E5" w:rsidP="00DD7EBA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38C3" w14:textId="77777777" w:rsidR="00C350E5" w:rsidRDefault="00C350E5" w:rsidP="00DD7EBA">
            <w:pPr>
              <w:pStyle w:val="TAL"/>
            </w:pPr>
          </w:p>
        </w:tc>
      </w:tr>
      <w:tr w:rsidR="00C350E5" w:rsidRPr="003B2883" w14:paraId="035BF8C2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E631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EC12" w14:textId="77777777" w:rsidR="00C350E5" w:rsidRPr="003B2883" w:rsidRDefault="00C350E5" w:rsidP="00DD7EBA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5B90" w14:textId="77777777" w:rsidR="00C350E5" w:rsidRPr="003B2883" w:rsidRDefault="00C350E5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61CE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E20B" w14:textId="77777777" w:rsidR="00C350E5" w:rsidRDefault="00C350E5" w:rsidP="00DD7EBA">
            <w:pPr>
              <w:pStyle w:val="TAL"/>
            </w:pPr>
            <w:r>
              <w:t>This IE shall be present, if available.</w:t>
            </w:r>
          </w:p>
          <w:p w14:paraId="0670A168" w14:textId="77777777" w:rsidR="00C350E5" w:rsidRDefault="00C350E5" w:rsidP="00DD7EBA">
            <w:pPr>
              <w:pStyle w:val="TAL"/>
            </w:pPr>
          </w:p>
          <w:p w14:paraId="29ECCB5B" w14:textId="77777777" w:rsidR="00C350E5" w:rsidRDefault="00C350E5" w:rsidP="00DD7EBA">
            <w:pPr>
              <w:pStyle w:val="TAL"/>
            </w:pPr>
            <w:r>
              <w:t xml:space="preserve">When present, this IE shall contain the NF Service Set ID of the selected </w:t>
            </w:r>
            <w:proofErr w:type="spellStart"/>
            <w:r>
              <w:t>PDUSession</w:t>
            </w:r>
            <w:proofErr w:type="spellEnd"/>
            <w:r>
              <w:t xml:space="preserve"> service instance of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7C421ADA" w14:textId="77777777" w:rsidR="00C350E5" w:rsidRPr="003B2883" w:rsidRDefault="00C350E5" w:rsidP="00DD7EBA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1143" w14:textId="77777777" w:rsidR="00C350E5" w:rsidRDefault="00C350E5" w:rsidP="00DD7EBA">
            <w:pPr>
              <w:pStyle w:val="TAL"/>
            </w:pPr>
          </w:p>
        </w:tc>
      </w:tr>
      <w:tr w:rsidR="00C350E5" w:rsidRPr="003B2883" w14:paraId="6F756A9D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CD8A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27A3" w14:textId="77777777" w:rsidR="00C350E5" w:rsidRPr="003B2883" w:rsidRDefault="00C350E5" w:rsidP="00DD7EBA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5F78" w14:textId="77777777" w:rsidR="00C350E5" w:rsidRPr="003B2883" w:rsidRDefault="00C350E5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74D6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DAFC" w14:textId="77777777" w:rsidR="00C350E5" w:rsidRPr="003B2883" w:rsidRDefault="00C350E5" w:rsidP="00DD7EBA">
            <w:pPr>
              <w:pStyle w:val="TAL"/>
            </w:pPr>
            <w:r>
              <w:t>This IE shall be present if available, for a non-roaming PDU session or LBO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B397" w14:textId="77777777" w:rsidR="00C350E5" w:rsidRDefault="00C350E5" w:rsidP="00DD7EBA">
            <w:pPr>
              <w:pStyle w:val="TAL"/>
            </w:pPr>
          </w:p>
        </w:tc>
      </w:tr>
      <w:tr w:rsidR="00C350E5" w:rsidRPr="003B2883" w14:paraId="4DBDB2B1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032C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654F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55A1" w14:textId="77777777" w:rsidR="00C350E5" w:rsidRPr="003B2883" w:rsidRDefault="00C350E5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B15E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3F9D" w14:textId="77777777" w:rsidR="00C350E5" w:rsidRPr="003B2883" w:rsidRDefault="00C350E5" w:rsidP="00DD7EB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230F" w14:textId="77777777" w:rsidR="00C350E5" w:rsidRPr="003B2883" w:rsidRDefault="00C350E5" w:rsidP="00DD7EBA">
            <w:pPr>
              <w:pStyle w:val="TAL"/>
            </w:pPr>
          </w:p>
        </w:tc>
      </w:tr>
      <w:tr w:rsidR="00C350E5" w:rsidRPr="003B2883" w14:paraId="35DCCFE9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0BA4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562A" w14:textId="77777777" w:rsidR="00C350E5" w:rsidRPr="003B2883" w:rsidRDefault="00C350E5" w:rsidP="00DD7EBA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5CF4" w14:textId="77777777" w:rsidR="00C350E5" w:rsidRPr="003B2883" w:rsidRDefault="00C350E5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DDDC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219D" w14:textId="77777777" w:rsidR="00C350E5" w:rsidRPr="003B2883" w:rsidRDefault="00C350E5" w:rsidP="00DD7EBA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80B7" w14:textId="77777777" w:rsidR="00C350E5" w:rsidRDefault="00C350E5" w:rsidP="00DD7EBA">
            <w:pPr>
              <w:pStyle w:val="TAL"/>
            </w:pPr>
          </w:p>
        </w:tc>
      </w:tr>
      <w:tr w:rsidR="00C350E5" w:rsidRPr="003B2883" w14:paraId="3FB70DA9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F8E8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BF43" w14:textId="77777777" w:rsidR="00C350E5" w:rsidRPr="003B2883" w:rsidRDefault="00C350E5" w:rsidP="00DD7EBA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453B" w14:textId="77777777" w:rsidR="00C350E5" w:rsidRPr="003B2883" w:rsidRDefault="00C350E5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C4BE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A4D6" w14:textId="77777777" w:rsidR="00C350E5" w:rsidRPr="003B2883" w:rsidRDefault="00C350E5" w:rsidP="00DD7EBA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6A3A" w14:textId="77777777" w:rsidR="00C350E5" w:rsidRDefault="00C350E5" w:rsidP="00DD7EBA">
            <w:pPr>
              <w:pStyle w:val="TAL"/>
            </w:pPr>
          </w:p>
        </w:tc>
      </w:tr>
      <w:tr w:rsidR="00C350E5" w:rsidRPr="003B2883" w14:paraId="4EFA0C65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D705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D7B8" w14:textId="77777777" w:rsidR="00C350E5" w:rsidRPr="003B2883" w:rsidRDefault="00C350E5" w:rsidP="00DD7EBA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A641" w14:textId="77777777" w:rsidR="00C350E5" w:rsidRPr="003B2883" w:rsidRDefault="00C350E5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E18E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EB89" w14:textId="77777777" w:rsidR="00C350E5" w:rsidRPr="003B2883" w:rsidRDefault="00C350E5" w:rsidP="00DD7EBA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D6A3" w14:textId="77777777" w:rsidR="00C350E5" w:rsidRDefault="00C350E5" w:rsidP="00DD7EBA">
            <w:pPr>
              <w:pStyle w:val="TAL"/>
            </w:pPr>
          </w:p>
        </w:tc>
      </w:tr>
      <w:tr w:rsidR="00C350E5" w:rsidRPr="003B2883" w14:paraId="7D021C04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6F15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6427" w14:textId="77777777" w:rsidR="00C350E5" w:rsidRPr="003B2883" w:rsidRDefault="00C350E5" w:rsidP="00DD7EB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F8BF" w14:textId="77777777" w:rsidR="00C350E5" w:rsidRPr="003B2883" w:rsidRDefault="00C350E5" w:rsidP="00DD7EB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834A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87CC" w14:textId="77777777" w:rsidR="00C350E5" w:rsidRPr="003B2883" w:rsidRDefault="00C350E5" w:rsidP="00DD7EBA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75BF" w14:textId="77777777" w:rsidR="00C350E5" w:rsidRDefault="00C350E5" w:rsidP="00DD7E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C350E5" w:rsidRPr="003B2883" w14:paraId="23558164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BA6A" w14:textId="77777777" w:rsidR="00C350E5" w:rsidRDefault="00C350E5" w:rsidP="00DD7EBA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632E" w14:textId="77777777" w:rsidR="00C350E5" w:rsidRDefault="00C350E5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9A0E" w14:textId="77777777" w:rsidR="00C350E5" w:rsidRDefault="00C350E5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C35B" w14:textId="77777777" w:rsidR="00C350E5" w:rsidRDefault="00C350E5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63B5" w14:textId="77777777" w:rsidR="00C350E5" w:rsidRDefault="00C350E5" w:rsidP="00DD7EBA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F4F1" w14:textId="77777777" w:rsidR="00C350E5" w:rsidRDefault="00C350E5" w:rsidP="00DD7EBA">
            <w:pPr>
              <w:pStyle w:val="TAL"/>
            </w:pPr>
            <w:r>
              <w:t>DTSSA</w:t>
            </w:r>
          </w:p>
        </w:tc>
      </w:tr>
      <w:tr w:rsidR="00C350E5" w:rsidRPr="003B2883" w14:paraId="22AD442A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A9E1" w14:textId="77777777" w:rsidR="00C350E5" w:rsidRDefault="00C350E5" w:rsidP="00DD7EBA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DA55" w14:textId="77777777" w:rsidR="00C350E5" w:rsidRDefault="00C350E5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AE32" w14:textId="77777777" w:rsidR="00C350E5" w:rsidRDefault="00C350E5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7A4B" w14:textId="77777777" w:rsidR="00C350E5" w:rsidRDefault="00C350E5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900C" w14:textId="77777777" w:rsidR="00C350E5" w:rsidRDefault="00C350E5" w:rsidP="00DD7EBA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FF7D" w14:textId="77777777" w:rsidR="00C350E5" w:rsidRDefault="00C350E5" w:rsidP="00DD7EBA">
            <w:pPr>
              <w:pStyle w:val="TAL"/>
            </w:pPr>
            <w:r>
              <w:t>DTSSA</w:t>
            </w:r>
          </w:p>
        </w:tc>
      </w:tr>
      <w:tr w:rsidR="00C350E5" w:rsidRPr="003B2883" w14:paraId="253DF16E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CC5B" w14:textId="77777777" w:rsidR="00C350E5" w:rsidRDefault="00C350E5" w:rsidP="00DD7EBA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BBBE" w14:textId="77777777" w:rsidR="00C350E5" w:rsidRDefault="00C350E5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2517" w14:textId="77777777" w:rsidR="00C350E5" w:rsidRDefault="00C350E5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BE9E" w14:textId="77777777" w:rsidR="00C350E5" w:rsidRDefault="00C350E5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9662" w14:textId="77777777" w:rsidR="00C350E5" w:rsidRDefault="00C350E5" w:rsidP="00DD7EBA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DF0D" w14:textId="77777777" w:rsidR="00C350E5" w:rsidRDefault="00C350E5" w:rsidP="00DD7EBA">
            <w:pPr>
              <w:pStyle w:val="TAL"/>
            </w:pPr>
            <w:r>
              <w:t>DTSSA</w:t>
            </w:r>
          </w:p>
        </w:tc>
      </w:tr>
      <w:tr w:rsidR="00C350E5" w:rsidRPr="003B2883" w14:paraId="55D1B59D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DE9A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AB64" w14:textId="77777777" w:rsidR="00C350E5" w:rsidRPr="003B2883" w:rsidRDefault="00C350E5" w:rsidP="00DD7EBA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CEF3" w14:textId="77777777" w:rsidR="00C350E5" w:rsidRPr="003B2883" w:rsidRDefault="00C350E5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463F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D666" w14:textId="77777777" w:rsidR="00C350E5" w:rsidRPr="003B2883" w:rsidRDefault="00C350E5" w:rsidP="00DD7EBA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D608" w14:textId="77777777" w:rsidR="00C350E5" w:rsidRPr="003B2883" w:rsidRDefault="00C350E5" w:rsidP="00DD7EBA">
            <w:pPr>
              <w:pStyle w:val="TAL"/>
              <w:rPr>
                <w:rFonts w:cs="Arial"/>
                <w:szCs w:val="18"/>
              </w:rPr>
            </w:pPr>
          </w:p>
        </w:tc>
      </w:tr>
      <w:tr w:rsidR="00C350E5" w:rsidRPr="003B2883" w14:paraId="2CD6720F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3787" w14:textId="77777777" w:rsidR="00C350E5" w:rsidRPr="003B2883" w:rsidRDefault="00C350E5" w:rsidP="00DD7EBA">
            <w:pPr>
              <w:pStyle w:val="TAL"/>
            </w:pPr>
            <w:proofErr w:type="spellStart"/>
            <w:r w:rsidRPr="003B2883"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1AAD" w14:textId="77777777" w:rsidR="00C350E5" w:rsidRPr="003B2883" w:rsidRDefault="00C350E5" w:rsidP="00DD7EBA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1026" w14:textId="77777777" w:rsidR="00C350E5" w:rsidRPr="003B2883" w:rsidRDefault="00C350E5" w:rsidP="00DD7EBA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6F93" w14:textId="77777777" w:rsidR="00C350E5" w:rsidRPr="003B2883" w:rsidRDefault="00C350E5" w:rsidP="00DD7EBA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3836" w14:textId="77777777" w:rsidR="00C350E5" w:rsidRDefault="00C350E5" w:rsidP="00DD7EB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>, i.e. of:</w:t>
            </w:r>
          </w:p>
          <w:p w14:paraId="766A5957" w14:textId="77777777" w:rsidR="00C350E5" w:rsidRPr="00F41E8C" w:rsidRDefault="00C350E5" w:rsidP="00DD7EB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68F243D5" w14:textId="77777777" w:rsidR="00C350E5" w:rsidRDefault="00C350E5" w:rsidP="00DD7EB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31212B81" w14:textId="77777777" w:rsidR="00C350E5" w:rsidRPr="008A4882" w:rsidRDefault="00C350E5" w:rsidP="00DD7EB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8A4882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8A4882">
              <w:rPr>
                <w:rFonts w:ascii="Arial" w:hAnsi="Arial" w:cs="Arial"/>
                <w:sz w:val="18"/>
                <w:szCs w:val="18"/>
              </w:rPr>
              <w:t xml:space="preserve"> SMF, for a non-roaming or an LBO roaming PDU session without I-SMF.</w:t>
            </w:r>
          </w:p>
          <w:p w14:paraId="608EC7A2" w14:textId="77777777" w:rsidR="00C350E5" w:rsidRPr="003B2883" w:rsidRDefault="00C350E5" w:rsidP="00DD7EB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6E89" w14:textId="77777777" w:rsidR="00C350E5" w:rsidRPr="003B2883" w:rsidRDefault="00C350E5" w:rsidP="00DD7EBA">
            <w:pPr>
              <w:pStyle w:val="TAL"/>
              <w:rPr>
                <w:rFonts w:cs="Arial"/>
                <w:szCs w:val="18"/>
              </w:rPr>
            </w:pPr>
          </w:p>
        </w:tc>
      </w:tr>
      <w:tr w:rsidR="00C350E5" w:rsidRPr="003B2883" w14:paraId="52C7C03A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7FB1" w14:textId="77777777" w:rsidR="00C350E5" w:rsidRPr="003B2883" w:rsidRDefault="00C350E5" w:rsidP="00DD7EBA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85C3" w14:textId="77777777" w:rsidR="00C350E5" w:rsidRPr="003B2883" w:rsidRDefault="00C350E5" w:rsidP="00DD7EB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6939" w14:textId="77777777" w:rsidR="00C350E5" w:rsidRPr="003B2883" w:rsidRDefault="00C350E5" w:rsidP="00DD7EB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924F" w14:textId="77777777" w:rsidR="00C350E5" w:rsidRPr="003B2883" w:rsidRDefault="00C350E5" w:rsidP="00DD7EBA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E266" w14:textId="77777777" w:rsidR="00C350E5" w:rsidRDefault="00C350E5" w:rsidP="00DD7E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available. </w:t>
            </w:r>
            <w:r>
              <w:rPr>
                <w:rFonts w:cs="Arial"/>
                <w:szCs w:val="18"/>
              </w:rPr>
              <w:lastRenderedPageBreak/>
              <w:t>When present, this IE shall indicate whether it is an MA PDU session.</w:t>
            </w:r>
          </w:p>
          <w:p w14:paraId="3F994D14" w14:textId="77777777" w:rsidR="00C350E5" w:rsidRDefault="00C350E5" w:rsidP="00DD7EBA">
            <w:pPr>
              <w:pStyle w:val="TAL"/>
              <w:rPr>
                <w:rFonts w:cs="Arial"/>
                <w:szCs w:val="18"/>
              </w:rPr>
            </w:pPr>
          </w:p>
          <w:p w14:paraId="772ED2ED" w14:textId="77777777" w:rsidR="00C350E5" w:rsidRDefault="00C350E5" w:rsidP="00DD7E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5A5EC60E" w14:textId="77777777" w:rsidR="00C350E5" w:rsidRPr="003B2883" w:rsidRDefault="00C350E5" w:rsidP="00DD7EBA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FFF3" w14:textId="77777777" w:rsidR="00C350E5" w:rsidRDefault="00C350E5" w:rsidP="00DD7EBA">
            <w:pPr>
              <w:pStyle w:val="TAL"/>
              <w:rPr>
                <w:rFonts w:cs="Arial"/>
                <w:szCs w:val="18"/>
              </w:rPr>
            </w:pPr>
          </w:p>
        </w:tc>
      </w:tr>
      <w:tr w:rsidR="00C350E5" w:rsidRPr="003B2883" w14:paraId="6780CCD2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5EB1" w14:textId="77777777" w:rsidR="00C350E5" w:rsidRDefault="00C350E5" w:rsidP="00DD7EBA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lastRenderedPageBreak/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87A3" w14:textId="77777777" w:rsidR="00C350E5" w:rsidRDefault="00C350E5" w:rsidP="00DD7EBA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622A" w14:textId="77777777" w:rsidR="00C350E5" w:rsidRDefault="00C350E5" w:rsidP="00DD7EB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B8F4" w14:textId="77777777" w:rsidR="00C350E5" w:rsidRDefault="00C350E5" w:rsidP="00DD7EBA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3E5C" w14:textId="77777777" w:rsidR="00C350E5" w:rsidRDefault="00C350E5" w:rsidP="00DD7E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16C62179" w14:textId="77777777" w:rsidR="00C350E5" w:rsidRDefault="00C350E5" w:rsidP="00DD7EBA">
            <w:pPr>
              <w:pStyle w:val="TAL"/>
              <w:rPr>
                <w:rFonts w:cs="Arial"/>
                <w:szCs w:val="18"/>
              </w:rPr>
            </w:pPr>
          </w:p>
          <w:p w14:paraId="49FECE76" w14:textId="77777777" w:rsidR="00C350E5" w:rsidRDefault="00C350E5" w:rsidP="00DD7E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64DA" w14:textId="77777777" w:rsidR="00C350E5" w:rsidRDefault="00C350E5" w:rsidP="00DD7EB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33E7505" w14:textId="77777777" w:rsidR="00C350E5" w:rsidRPr="003B2883" w:rsidRDefault="00C350E5" w:rsidP="00C350E5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521B3678" w14:textId="77777777" w:rsidR="0007114D" w:rsidRPr="006B5418" w:rsidRDefault="0007114D" w:rsidP="000711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E7ABB7" w14:textId="77777777" w:rsidR="009F5A67" w:rsidRPr="003B2883" w:rsidRDefault="009F5A67" w:rsidP="009F5A67">
      <w:pPr>
        <w:pStyle w:val="2"/>
      </w:pPr>
      <w:bookmarkStart w:id="32" w:name="_Toc25156615"/>
      <w:bookmarkStart w:id="33" w:name="_Toc34124920"/>
      <w:bookmarkStart w:id="34" w:name="_Toc43208056"/>
      <w:bookmarkStart w:id="35" w:name="_Toc49857523"/>
      <w:bookmarkStart w:id="36" w:name="_Toc56677369"/>
      <w:bookmarkStart w:id="37" w:name="_Toc56696617"/>
      <w:bookmarkStart w:id="38" w:name="_Toc58604432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79058989" w14:textId="3ADE26BD" w:rsidR="0007114D" w:rsidRPr="003C775A" w:rsidRDefault="009F5A67" w:rsidP="0007114D">
      <w:pPr>
        <w:rPr>
          <w:color w:val="FF0000"/>
        </w:rPr>
      </w:pPr>
      <w:r w:rsidRPr="003C775A">
        <w:rPr>
          <w:color w:val="FF0000"/>
        </w:rPr>
        <w:t>********TEXT SKIPPED********</w:t>
      </w:r>
    </w:p>
    <w:p w14:paraId="762828E7" w14:textId="77777777" w:rsidR="00E94EE0" w:rsidRPr="003B2883" w:rsidRDefault="00E94EE0" w:rsidP="00E94EE0">
      <w:pPr>
        <w:pStyle w:val="PL"/>
      </w:pPr>
      <w:r w:rsidRPr="003B2883">
        <w:t xml:space="preserve">    PduSessionContext:</w:t>
      </w:r>
    </w:p>
    <w:p w14:paraId="7DB62691" w14:textId="77777777" w:rsidR="00E94EE0" w:rsidRPr="003B2883" w:rsidRDefault="00E94EE0" w:rsidP="00E94EE0">
      <w:pPr>
        <w:pStyle w:val="PL"/>
      </w:pPr>
      <w:r w:rsidRPr="003B2883">
        <w:t xml:space="preserve">      type: object</w:t>
      </w:r>
    </w:p>
    <w:p w14:paraId="4FF2843B" w14:textId="77777777" w:rsidR="00E94EE0" w:rsidRPr="003B2883" w:rsidRDefault="00E94EE0" w:rsidP="00E94EE0">
      <w:pPr>
        <w:pStyle w:val="PL"/>
      </w:pPr>
      <w:r w:rsidRPr="003B2883">
        <w:t xml:space="preserve">      properties:</w:t>
      </w:r>
    </w:p>
    <w:p w14:paraId="25C7B981" w14:textId="77777777" w:rsidR="00E94EE0" w:rsidRPr="003B2883" w:rsidRDefault="00E94EE0" w:rsidP="00E94EE0">
      <w:pPr>
        <w:pStyle w:val="PL"/>
      </w:pPr>
      <w:r w:rsidRPr="003B2883">
        <w:t xml:space="preserve">        pduSessionId:</w:t>
      </w:r>
    </w:p>
    <w:p w14:paraId="7A245D2E" w14:textId="77777777" w:rsidR="00E94EE0" w:rsidRPr="003B2883" w:rsidRDefault="00E94EE0" w:rsidP="00E94EE0">
      <w:pPr>
        <w:pStyle w:val="PL"/>
      </w:pPr>
      <w:r w:rsidRPr="003B2883">
        <w:t xml:space="preserve">          $ref: 'TS29571_CommonData.yaml#/components/schemas/PduSessionId'</w:t>
      </w:r>
    </w:p>
    <w:p w14:paraId="6017AD50" w14:textId="77777777" w:rsidR="00E94EE0" w:rsidRPr="003B2883" w:rsidRDefault="00E94EE0" w:rsidP="00E94EE0">
      <w:pPr>
        <w:pStyle w:val="PL"/>
      </w:pPr>
      <w:r w:rsidRPr="003B2883">
        <w:t xml:space="preserve">        smContextRef:</w:t>
      </w:r>
    </w:p>
    <w:p w14:paraId="0760BCCB" w14:textId="77777777" w:rsidR="00E94EE0" w:rsidRPr="003B2883" w:rsidRDefault="00E94EE0" w:rsidP="00E94EE0">
      <w:pPr>
        <w:pStyle w:val="PL"/>
      </w:pPr>
      <w:r w:rsidRPr="003B2883">
        <w:t xml:space="preserve">          $ref: 'TS29571_CommonData.yaml#/components/schemas/Uri'</w:t>
      </w:r>
    </w:p>
    <w:p w14:paraId="25376C59" w14:textId="77777777" w:rsidR="00E94EE0" w:rsidRPr="003B2883" w:rsidRDefault="00E94EE0" w:rsidP="00E94EE0">
      <w:pPr>
        <w:pStyle w:val="PL"/>
      </w:pPr>
      <w:r w:rsidRPr="003B2883">
        <w:t xml:space="preserve">        sNssai:</w:t>
      </w:r>
    </w:p>
    <w:p w14:paraId="5A445970" w14:textId="77777777" w:rsidR="00E94EE0" w:rsidRPr="003B2883" w:rsidRDefault="00E94EE0" w:rsidP="00E94EE0">
      <w:pPr>
        <w:pStyle w:val="PL"/>
      </w:pPr>
      <w:r w:rsidRPr="003B2883">
        <w:t xml:space="preserve">          $ref: 'TS29571_CommonData.yaml#/components/schemas/Snssai'</w:t>
      </w:r>
    </w:p>
    <w:p w14:paraId="0B2805FE" w14:textId="77777777" w:rsidR="00E94EE0" w:rsidRPr="003B2883" w:rsidRDefault="00E94EE0" w:rsidP="00E94EE0">
      <w:pPr>
        <w:pStyle w:val="PL"/>
      </w:pPr>
      <w:r w:rsidRPr="003B2883">
        <w:t xml:space="preserve">        dnn:</w:t>
      </w:r>
    </w:p>
    <w:p w14:paraId="197A8EC2" w14:textId="77777777" w:rsidR="00E94EE0" w:rsidRPr="003B2883" w:rsidRDefault="00E94EE0" w:rsidP="00E94EE0">
      <w:pPr>
        <w:pStyle w:val="PL"/>
      </w:pPr>
      <w:r w:rsidRPr="003B2883">
        <w:t xml:space="preserve">          $ref: 'TS29571_CommonData.yaml#/components/schemas/Dnn'</w:t>
      </w:r>
    </w:p>
    <w:p w14:paraId="08FB0839" w14:textId="77777777" w:rsidR="00E94EE0" w:rsidRPr="003B2883" w:rsidRDefault="00E94EE0" w:rsidP="00E94EE0">
      <w:pPr>
        <w:pStyle w:val="PL"/>
        <w:rPr>
          <w:ins w:id="39" w:author="Zhijun" w:date="2021-02-04T14:28:00Z"/>
        </w:rPr>
      </w:pPr>
      <w:ins w:id="40" w:author="Zhijun" w:date="2021-02-04T14:28:00Z">
        <w:r w:rsidRPr="003B2883">
          <w:t xml:space="preserve">        </w:t>
        </w:r>
        <w:r>
          <w:t>selectedD</w:t>
        </w:r>
        <w:r w:rsidRPr="003B2883">
          <w:t>nn:</w:t>
        </w:r>
      </w:ins>
    </w:p>
    <w:p w14:paraId="217736AB" w14:textId="77777777" w:rsidR="00E94EE0" w:rsidRPr="003B2883" w:rsidRDefault="00E94EE0" w:rsidP="00E94EE0">
      <w:pPr>
        <w:pStyle w:val="PL"/>
        <w:rPr>
          <w:ins w:id="41" w:author="Zhijun" w:date="2021-02-04T14:28:00Z"/>
        </w:rPr>
      </w:pPr>
      <w:ins w:id="42" w:author="Zhijun" w:date="2021-02-04T14:28:00Z">
        <w:r w:rsidRPr="003B2883">
          <w:t xml:space="preserve">          $ref: 'TS29571_CommonData.yaml#/components/schemas/Dnn'</w:t>
        </w:r>
      </w:ins>
    </w:p>
    <w:p w14:paraId="0DC365C5" w14:textId="77777777" w:rsidR="00E94EE0" w:rsidRPr="003B2883" w:rsidRDefault="00E94EE0" w:rsidP="00E94EE0">
      <w:pPr>
        <w:pStyle w:val="PL"/>
      </w:pPr>
      <w:r w:rsidRPr="003B2883">
        <w:t xml:space="preserve">        accessType:</w:t>
      </w:r>
    </w:p>
    <w:p w14:paraId="1C240060" w14:textId="77777777" w:rsidR="00E94EE0" w:rsidRDefault="00E94EE0" w:rsidP="00E94EE0">
      <w:pPr>
        <w:pStyle w:val="PL"/>
      </w:pPr>
      <w:r w:rsidRPr="003B2883">
        <w:t xml:space="preserve">          $ref: 'TS29571_CommonData.yaml#/components/schemas/AccessType'</w:t>
      </w:r>
    </w:p>
    <w:p w14:paraId="2C2F1321" w14:textId="77777777" w:rsidR="00E94EE0" w:rsidRPr="003B2883" w:rsidRDefault="00E94EE0" w:rsidP="00E94EE0">
      <w:pPr>
        <w:pStyle w:val="PL"/>
      </w:pPr>
      <w:r w:rsidRPr="003B2883">
        <w:t xml:space="preserve">        </w:t>
      </w:r>
      <w:r>
        <w:t>additionalA</w:t>
      </w:r>
      <w:r w:rsidRPr="003B2883">
        <w:t>ccessType:</w:t>
      </w:r>
    </w:p>
    <w:p w14:paraId="24FDB1EE" w14:textId="77777777" w:rsidR="00E94EE0" w:rsidRPr="003B2883" w:rsidRDefault="00E94EE0" w:rsidP="00E94EE0">
      <w:pPr>
        <w:pStyle w:val="PL"/>
      </w:pPr>
      <w:r w:rsidRPr="003B2883">
        <w:t xml:space="preserve">          $ref: 'TS29571_CommonData.yaml#/components/schemas/AccessType'</w:t>
      </w:r>
    </w:p>
    <w:p w14:paraId="339FC23E" w14:textId="77777777" w:rsidR="00E94EE0" w:rsidRPr="003B2883" w:rsidRDefault="00E94EE0" w:rsidP="00E94EE0">
      <w:pPr>
        <w:pStyle w:val="PL"/>
      </w:pPr>
      <w:r w:rsidRPr="003B2883">
        <w:t xml:space="preserve">        allocatedEbiList:</w:t>
      </w:r>
    </w:p>
    <w:p w14:paraId="12EB82A4" w14:textId="77777777" w:rsidR="00E94EE0" w:rsidRPr="003B2883" w:rsidRDefault="00E94EE0" w:rsidP="00E94EE0">
      <w:pPr>
        <w:pStyle w:val="PL"/>
      </w:pPr>
      <w:r w:rsidRPr="003B2883">
        <w:t xml:space="preserve">          type: array</w:t>
      </w:r>
    </w:p>
    <w:p w14:paraId="6FFF974E" w14:textId="77777777" w:rsidR="00E94EE0" w:rsidRPr="003B2883" w:rsidRDefault="00E94EE0" w:rsidP="00E94EE0">
      <w:pPr>
        <w:pStyle w:val="PL"/>
      </w:pPr>
      <w:r w:rsidRPr="003B2883">
        <w:t xml:space="preserve">          items:</w:t>
      </w:r>
    </w:p>
    <w:p w14:paraId="3B5C8159" w14:textId="77777777" w:rsidR="00E94EE0" w:rsidRPr="003B2883" w:rsidRDefault="00E94EE0" w:rsidP="00E94EE0">
      <w:pPr>
        <w:pStyle w:val="PL"/>
      </w:pPr>
      <w:r w:rsidRPr="003B2883">
        <w:t xml:space="preserve">            $ref: 'TS29502_Nsmf_PDUSession.yaml#/components/schemas/EbiArpMapping'</w:t>
      </w:r>
    </w:p>
    <w:p w14:paraId="66DB1077" w14:textId="77777777" w:rsidR="00E94EE0" w:rsidRPr="003B2883" w:rsidRDefault="00E94EE0" w:rsidP="00E94EE0">
      <w:pPr>
        <w:pStyle w:val="PL"/>
      </w:pPr>
      <w:r w:rsidRPr="003B2883">
        <w:t xml:space="preserve">          minItems: 1</w:t>
      </w:r>
    </w:p>
    <w:p w14:paraId="7D139CF6" w14:textId="77777777" w:rsidR="00E94EE0" w:rsidRPr="003B2883" w:rsidRDefault="00E94EE0" w:rsidP="00E94EE0">
      <w:pPr>
        <w:pStyle w:val="PL"/>
      </w:pPr>
      <w:r w:rsidRPr="003B2883">
        <w:t xml:space="preserve">        hsmfId:</w:t>
      </w:r>
    </w:p>
    <w:p w14:paraId="7479939B" w14:textId="77777777" w:rsidR="00E94EE0" w:rsidRDefault="00E94EE0" w:rsidP="00E94EE0">
      <w:pPr>
        <w:pStyle w:val="PL"/>
      </w:pPr>
      <w:r w:rsidRPr="003B2883">
        <w:t xml:space="preserve">          $ref: 'TS29571_CommonData.yaml#/components/schemas/NfInstanceId'</w:t>
      </w:r>
    </w:p>
    <w:p w14:paraId="7720A674" w14:textId="77777777" w:rsidR="00E94EE0" w:rsidRPr="003B2883" w:rsidRDefault="00E94EE0" w:rsidP="00E94EE0">
      <w:pPr>
        <w:pStyle w:val="PL"/>
      </w:pPr>
      <w:r w:rsidRPr="003B2883">
        <w:t xml:space="preserve">        hsmf</w:t>
      </w:r>
      <w:r>
        <w:t>Set</w:t>
      </w:r>
      <w:r w:rsidRPr="003B2883">
        <w:t>Id:</w:t>
      </w:r>
    </w:p>
    <w:p w14:paraId="3A9EA7CD" w14:textId="77777777" w:rsidR="00E94EE0" w:rsidRPr="003B2883" w:rsidRDefault="00E94EE0" w:rsidP="00E94EE0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73984075" w14:textId="77777777" w:rsidR="00E94EE0" w:rsidRPr="003B2883" w:rsidRDefault="00E94EE0" w:rsidP="00E94EE0">
      <w:pPr>
        <w:pStyle w:val="PL"/>
      </w:pPr>
      <w:r w:rsidRPr="003B2883">
        <w:t xml:space="preserve">        hsmf</w:t>
      </w:r>
      <w:r>
        <w:t>ServiceSet</w:t>
      </w:r>
      <w:r w:rsidRPr="003B2883">
        <w:t>Id:</w:t>
      </w:r>
    </w:p>
    <w:p w14:paraId="32EDB24E" w14:textId="77777777" w:rsidR="00E94EE0" w:rsidRPr="003B2883" w:rsidRDefault="00E94EE0" w:rsidP="00E94EE0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63DE2018" w14:textId="77777777" w:rsidR="00E94EE0" w:rsidRPr="003B2883" w:rsidRDefault="00E94EE0" w:rsidP="00E94EE0">
      <w:pPr>
        <w:pStyle w:val="PL"/>
      </w:pPr>
      <w:r w:rsidRPr="003B2883">
        <w:t xml:space="preserve">        smf</w:t>
      </w:r>
      <w:r>
        <w:t>Binding</w:t>
      </w:r>
      <w:r w:rsidRPr="003B2883">
        <w:t>:</w:t>
      </w:r>
    </w:p>
    <w:p w14:paraId="5B8216AD" w14:textId="77777777" w:rsidR="00E94EE0" w:rsidRPr="003B2883" w:rsidRDefault="00E94EE0" w:rsidP="00E94EE0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28ACE283" w14:textId="77777777" w:rsidR="00E94EE0" w:rsidRPr="003B2883" w:rsidRDefault="00E94EE0" w:rsidP="00E94EE0">
      <w:pPr>
        <w:pStyle w:val="PL"/>
      </w:pPr>
      <w:r w:rsidRPr="003B2883">
        <w:t xml:space="preserve">        vsmfId:</w:t>
      </w:r>
    </w:p>
    <w:p w14:paraId="0B7A7224" w14:textId="77777777" w:rsidR="00E94EE0" w:rsidRDefault="00E94EE0" w:rsidP="00E94EE0">
      <w:pPr>
        <w:pStyle w:val="PL"/>
      </w:pPr>
      <w:r w:rsidRPr="003B2883">
        <w:t xml:space="preserve">          $ref: 'TS29571_CommonData.yaml#/components/schemas/NfInstanceId'</w:t>
      </w:r>
    </w:p>
    <w:p w14:paraId="73798B8B" w14:textId="77777777" w:rsidR="00E94EE0" w:rsidRPr="003B2883" w:rsidRDefault="00E94EE0" w:rsidP="00E94EE0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Set</w:t>
      </w:r>
      <w:r w:rsidRPr="003B2883">
        <w:t>Id:</w:t>
      </w:r>
    </w:p>
    <w:p w14:paraId="18EB43BE" w14:textId="77777777" w:rsidR="00E94EE0" w:rsidRPr="003B2883" w:rsidRDefault="00E94EE0" w:rsidP="00E94EE0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14928740" w14:textId="77777777" w:rsidR="00E94EE0" w:rsidRPr="003B2883" w:rsidRDefault="00E94EE0" w:rsidP="00E94EE0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ServiceSet</w:t>
      </w:r>
      <w:r w:rsidRPr="003B2883">
        <w:t>Id:</w:t>
      </w:r>
    </w:p>
    <w:p w14:paraId="545B50B4" w14:textId="77777777" w:rsidR="00E94EE0" w:rsidRPr="003B2883" w:rsidRDefault="00E94EE0" w:rsidP="00E94EE0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4E33FAE8" w14:textId="77777777" w:rsidR="00E94EE0" w:rsidRPr="003B2883" w:rsidRDefault="00E94EE0" w:rsidP="00E94EE0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Binding</w:t>
      </w:r>
      <w:r w:rsidRPr="003B2883">
        <w:t>:</w:t>
      </w:r>
    </w:p>
    <w:p w14:paraId="3B2D773D" w14:textId="77777777" w:rsidR="00E94EE0" w:rsidRPr="003B2883" w:rsidRDefault="00E94EE0" w:rsidP="00E94EE0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5A443AA5" w14:textId="77777777" w:rsidR="00E94EE0" w:rsidRPr="003B2883" w:rsidRDefault="00E94EE0" w:rsidP="00E94EE0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14:paraId="068AC3D5" w14:textId="77777777" w:rsidR="00E94EE0" w:rsidRDefault="00E94EE0" w:rsidP="00E94EE0">
      <w:pPr>
        <w:pStyle w:val="PL"/>
      </w:pPr>
      <w:r w:rsidRPr="003B2883">
        <w:t xml:space="preserve">          $ref: 'TS29571_CommonData.yaml#/components/schemas/NfInstanceId'</w:t>
      </w:r>
    </w:p>
    <w:p w14:paraId="14876779" w14:textId="77777777" w:rsidR="00E94EE0" w:rsidRPr="003B2883" w:rsidRDefault="00E94EE0" w:rsidP="00E94EE0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Set</w:t>
      </w:r>
      <w:r w:rsidRPr="003B2883">
        <w:t>Id:</w:t>
      </w:r>
    </w:p>
    <w:p w14:paraId="29993D10" w14:textId="77777777" w:rsidR="00E94EE0" w:rsidRPr="003B2883" w:rsidRDefault="00E94EE0" w:rsidP="00E94EE0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76C859D0" w14:textId="77777777" w:rsidR="00E94EE0" w:rsidRPr="003B2883" w:rsidRDefault="00E94EE0" w:rsidP="00E94EE0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ServiceSet</w:t>
      </w:r>
      <w:r w:rsidRPr="003B2883">
        <w:t>Id:</w:t>
      </w:r>
    </w:p>
    <w:p w14:paraId="7F2A79F1" w14:textId="77777777" w:rsidR="00E94EE0" w:rsidRPr="003B2883" w:rsidRDefault="00E94EE0" w:rsidP="00E94EE0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1B951CA5" w14:textId="77777777" w:rsidR="00E94EE0" w:rsidRPr="003B2883" w:rsidRDefault="00E94EE0" w:rsidP="00E94EE0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Binding</w:t>
      </w:r>
      <w:r w:rsidRPr="003B2883">
        <w:t>:</w:t>
      </w:r>
    </w:p>
    <w:p w14:paraId="4278B6CA" w14:textId="77777777" w:rsidR="00E94EE0" w:rsidRPr="003B2883" w:rsidRDefault="00E94EE0" w:rsidP="00E94EE0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2C093CD9" w14:textId="77777777" w:rsidR="00E94EE0" w:rsidRPr="003B2883" w:rsidRDefault="00E94EE0" w:rsidP="00E94EE0">
      <w:pPr>
        <w:pStyle w:val="PL"/>
      </w:pPr>
      <w:r w:rsidRPr="003B2883">
        <w:t xml:space="preserve">        nsInstance:</w:t>
      </w:r>
    </w:p>
    <w:p w14:paraId="79702606" w14:textId="77777777" w:rsidR="00E94EE0" w:rsidRPr="003B2883" w:rsidRDefault="00E94EE0" w:rsidP="00E94EE0">
      <w:pPr>
        <w:pStyle w:val="PL"/>
      </w:pPr>
      <w:r w:rsidRPr="003B2883">
        <w:t xml:space="preserve">          $ref: 'TS29531_Nnssf_NSSelection.yaml#/components/schemas/NsiId'</w:t>
      </w:r>
    </w:p>
    <w:p w14:paraId="5E6FA22C" w14:textId="77777777" w:rsidR="00E94EE0" w:rsidRPr="003B2883" w:rsidRDefault="00E94EE0" w:rsidP="00E94EE0">
      <w:pPr>
        <w:pStyle w:val="PL"/>
      </w:pPr>
      <w:r w:rsidRPr="003B2883">
        <w:t xml:space="preserve">        smfServiceInstanceId:</w:t>
      </w:r>
    </w:p>
    <w:p w14:paraId="7BAD64B2" w14:textId="77777777" w:rsidR="00E94EE0" w:rsidRPr="003B2883" w:rsidRDefault="00E94EE0" w:rsidP="00E94EE0">
      <w:pPr>
        <w:pStyle w:val="PL"/>
      </w:pPr>
      <w:r w:rsidRPr="003B2883">
        <w:t xml:space="preserve">          type: string</w:t>
      </w:r>
    </w:p>
    <w:p w14:paraId="45FD0463" w14:textId="77777777" w:rsidR="00E94EE0" w:rsidRPr="003B2883" w:rsidRDefault="00E94EE0" w:rsidP="00E94EE0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14:paraId="169E303F" w14:textId="77777777" w:rsidR="00E94EE0" w:rsidRDefault="00E94EE0" w:rsidP="00E94EE0">
      <w:pPr>
        <w:pStyle w:val="PL"/>
      </w:pPr>
      <w:r w:rsidRPr="003B2883">
        <w:t xml:space="preserve">          type: boolean</w:t>
      </w:r>
    </w:p>
    <w:p w14:paraId="4DAD920A" w14:textId="77777777" w:rsidR="00E94EE0" w:rsidRDefault="00E94EE0" w:rsidP="00E94EE0">
      <w:pPr>
        <w:pStyle w:val="PL"/>
      </w:pPr>
      <w:r w:rsidRPr="003B2883">
        <w:lastRenderedPageBreak/>
        <w:t xml:space="preserve">          </w:t>
      </w:r>
      <w:r>
        <w:t>default</w:t>
      </w:r>
      <w:r w:rsidRPr="003B2883">
        <w:t xml:space="preserve">: </w:t>
      </w:r>
      <w:r>
        <w:t>false</w:t>
      </w:r>
    </w:p>
    <w:p w14:paraId="16C86978" w14:textId="77777777" w:rsidR="00E94EE0" w:rsidRPr="002E5CBA" w:rsidRDefault="00E94EE0" w:rsidP="00E94E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color w:val="000000"/>
          <w:lang w:eastAsia="ja-JP"/>
        </w:rPr>
        <w:t>cnAssistedRanP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:</w:t>
      </w:r>
    </w:p>
    <w:p w14:paraId="2182E049" w14:textId="77777777" w:rsidR="00E94EE0" w:rsidRPr="003B2883" w:rsidRDefault="00E94EE0" w:rsidP="00E94EE0">
      <w:pPr>
        <w:pStyle w:val="PL"/>
      </w:pPr>
      <w:r w:rsidRPr="002E5CBA">
        <w:rPr>
          <w:lang w:val="en-US"/>
        </w:rPr>
        <w:t xml:space="preserve">          $ref: '</w:t>
      </w:r>
      <w:r w:rsidRPr="003B2883">
        <w:t>TS29502_Nsmf_PDUSession</w:t>
      </w:r>
      <w:r>
        <w:rPr>
          <w:lang w:val="en-US"/>
        </w:rPr>
        <w:t>.yaml</w:t>
      </w:r>
      <w:r w:rsidRPr="002E5CBA">
        <w:rPr>
          <w:lang w:val="en-US"/>
        </w:rPr>
        <w:t>#/components/schemas/</w:t>
      </w:r>
      <w:r>
        <w:rPr>
          <w:lang w:val="en-US"/>
        </w:rPr>
        <w:t>C</w:t>
      </w:r>
      <w:r>
        <w:rPr>
          <w:color w:val="000000"/>
          <w:lang w:eastAsia="ja-JP"/>
        </w:rPr>
        <w:t>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'</w:t>
      </w:r>
    </w:p>
    <w:p w14:paraId="34E31322" w14:textId="77777777" w:rsidR="00E94EE0" w:rsidRPr="003B2883" w:rsidRDefault="00E94EE0" w:rsidP="00E94EE0">
      <w:pPr>
        <w:pStyle w:val="PL"/>
      </w:pPr>
      <w:r w:rsidRPr="003B2883">
        <w:t xml:space="preserve">      required:</w:t>
      </w:r>
    </w:p>
    <w:p w14:paraId="0661C530" w14:textId="77777777" w:rsidR="00E94EE0" w:rsidRPr="003B2883" w:rsidRDefault="00E94EE0" w:rsidP="00E94EE0">
      <w:pPr>
        <w:pStyle w:val="PL"/>
      </w:pPr>
      <w:r w:rsidRPr="003B2883">
        <w:t xml:space="preserve">        - pduSessionId</w:t>
      </w:r>
    </w:p>
    <w:p w14:paraId="6FD68100" w14:textId="77777777" w:rsidR="00E94EE0" w:rsidRPr="003B2883" w:rsidRDefault="00E94EE0" w:rsidP="00E94EE0">
      <w:pPr>
        <w:pStyle w:val="PL"/>
      </w:pPr>
      <w:r w:rsidRPr="003B2883">
        <w:t xml:space="preserve">        - smContextRef</w:t>
      </w:r>
    </w:p>
    <w:p w14:paraId="131FD08B" w14:textId="77777777" w:rsidR="00E94EE0" w:rsidRPr="003B2883" w:rsidRDefault="00E94EE0" w:rsidP="00E94EE0">
      <w:pPr>
        <w:pStyle w:val="PL"/>
      </w:pPr>
      <w:r w:rsidRPr="003B2883">
        <w:t xml:space="preserve">        - sNssai</w:t>
      </w:r>
    </w:p>
    <w:p w14:paraId="46901B6B" w14:textId="77777777" w:rsidR="00E94EE0" w:rsidRPr="003B2883" w:rsidRDefault="00E94EE0" w:rsidP="00E94EE0">
      <w:pPr>
        <w:pStyle w:val="PL"/>
      </w:pPr>
      <w:r w:rsidRPr="003B2883">
        <w:t xml:space="preserve">        - dnn</w:t>
      </w:r>
    </w:p>
    <w:p w14:paraId="2178B72F" w14:textId="77777777" w:rsidR="00E94EE0" w:rsidRPr="003B2883" w:rsidRDefault="00E94EE0" w:rsidP="00E94EE0">
      <w:pPr>
        <w:pStyle w:val="PL"/>
      </w:pPr>
      <w:r w:rsidRPr="003B2883">
        <w:t xml:space="preserve">        - accessType</w:t>
      </w:r>
    </w:p>
    <w:p w14:paraId="2F183B59" w14:textId="77777777" w:rsidR="00E94EE0" w:rsidRDefault="00E94EE0" w:rsidP="003C775A">
      <w:pPr>
        <w:pStyle w:val="PL"/>
      </w:pPr>
    </w:p>
    <w:p w14:paraId="284806FF" w14:textId="77777777" w:rsidR="009F5A67" w:rsidRPr="003C775A" w:rsidRDefault="009F5A67" w:rsidP="009F5A67">
      <w:pPr>
        <w:rPr>
          <w:color w:val="FF0000"/>
        </w:rPr>
      </w:pPr>
      <w:r w:rsidRPr="003C775A">
        <w:rPr>
          <w:color w:val="FF0000"/>
        </w:rPr>
        <w:t>********TEXT SKIPPED********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22BAF2" w14:textId="77777777" w:rsidR="00444E62" w:rsidRDefault="00444E62">
      <w:r>
        <w:separator/>
      </w:r>
    </w:p>
  </w:endnote>
  <w:endnote w:type="continuationSeparator" w:id="0">
    <w:p w14:paraId="404D7A2B" w14:textId="77777777" w:rsidR="00444E62" w:rsidRDefault="00444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BB4726" w14:textId="77777777" w:rsidR="00444E62" w:rsidRDefault="00444E62">
      <w:r>
        <w:separator/>
      </w:r>
    </w:p>
  </w:footnote>
  <w:footnote w:type="continuationSeparator" w:id="0">
    <w:p w14:paraId="2E16314D" w14:textId="77777777" w:rsidR="00444E62" w:rsidRDefault="00444E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444E6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444E6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B30"/>
    <w:rsid w:val="00022E4A"/>
    <w:rsid w:val="00026ACB"/>
    <w:rsid w:val="00037C40"/>
    <w:rsid w:val="000628F9"/>
    <w:rsid w:val="00070B84"/>
    <w:rsid w:val="0007114D"/>
    <w:rsid w:val="00071815"/>
    <w:rsid w:val="000A3ED0"/>
    <w:rsid w:val="000A6394"/>
    <w:rsid w:val="000B7FED"/>
    <w:rsid w:val="000C038A"/>
    <w:rsid w:val="000C6598"/>
    <w:rsid w:val="000D44B3"/>
    <w:rsid w:val="000E0B8A"/>
    <w:rsid w:val="000E39AB"/>
    <w:rsid w:val="000F6F8F"/>
    <w:rsid w:val="00145D43"/>
    <w:rsid w:val="00182D63"/>
    <w:rsid w:val="00192C46"/>
    <w:rsid w:val="001A083B"/>
    <w:rsid w:val="001A08B3"/>
    <w:rsid w:val="001A24FB"/>
    <w:rsid w:val="001A2FCF"/>
    <w:rsid w:val="001A7B60"/>
    <w:rsid w:val="001B52F0"/>
    <w:rsid w:val="001B7A65"/>
    <w:rsid w:val="001C37AE"/>
    <w:rsid w:val="001E0758"/>
    <w:rsid w:val="001E41F3"/>
    <w:rsid w:val="002076F9"/>
    <w:rsid w:val="0026004D"/>
    <w:rsid w:val="002640DD"/>
    <w:rsid w:val="00275D12"/>
    <w:rsid w:val="00284FEB"/>
    <w:rsid w:val="002860C4"/>
    <w:rsid w:val="002B5741"/>
    <w:rsid w:val="002C7EE7"/>
    <w:rsid w:val="002D5056"/>
    <w:rsid w:val="002E472E"/>
    <w:rsid w:val="002E64DC"/>
    <w:rsid w:val="002F1C88"/>
    <w:rsid w:val="00305409"/>
    <w:rsid w:val="00315560"/>
    <w:rsid w:val="003235E7"/>
    <w:rsid w:val="003609EF"/>
    <w:rsid w:val="0036231A"/>
    <w:rsid w:val="00374DD4"/>
    <w:rsid w:val="003C775A"/>
    <w:rsid w:val="003D454E"/>
    <w:rsid w:val="003D7954"/>
    <w:rsid w:val="003E1A36"/>
    <w:rsid w:val="00410371"/>
    <w:rsid w:val="004167EF"/>
    <w:rsid w:val="004241E7"/>
    <w:rsid w:val="004242F1"/>
    <w:rsid w:val="00425812"/>
    <w:rsid w:val="00443038"/>
    <w:rsid w:val="00444E62"/>
    <w:rsid w:val="004825FB"/>
    <w:rsid w:val="00485F43"/>
    <w:rsid w:val="004A56C3"/>
    <w:rsid w:val="004B75B7"/>
    <w:rsid w:val="0051580D"/>
    <w:rsid w:val="00530AC2"/>
    <w:rsid w:val="00537C3A"/>
    <w:rsid w:val="00547111"/>
    <w:rsid w:val="005527B6"/>
    <w:rsid w:val="00554C00"/>
    <w:rsid w:val="005673C6"/>
    <w:rsid w:val="00592D74"/>
    <w:rsid w:val="005A491B"/>
    <w:rsid w:val="005C3A48"/>
    <w:rsid w:val="005D733A"/>
    <w:rsid w:val="005E2C44"/>
    <w:rsid w:val="005F75E8"/>
    <w:rsid w:val="00617414"/>
    <w:rsid w:val="00621188"/>
    <w:rsid w:val="00621E34"/>
    <w:rsid w:val="006257ED"/>
    <w:rsid w:val="00665C47"/>
    <w:rsid w:val="00695808"/>
    <w:rsid w:val="006A46F5"/>
    <w:rsid w:val="006A6E5E"/>
    <w:rsid w:val="006B46FB"/>
    <w:rsid w:val="006E0375"/>
    <w:rsid w:val="006E21FB"/>
    <w:rsid w:val="006F720F"/>
    <w:rsid w:val="00701334"/>
    <w:rsid w:val="007071E7"/>
    <w:rsid w:val="00722D1C"/>
    <w:rsid w:val="00737F1F"/>
    <w:rsid w:val="00787D49"/>
    <w:rsid w:val="00792342"/>
    <w:rsid w:val="007977A8"/>
    <w:rsid w:val="007B126D"/>
    <w:rsid w:val="007B512A"/>
    <w:rsid w:val="007C2097"/>
    <w:rsid w:val="007D035C"/>
    <w:rsid w:val="007D6A07"/>
    <w:rsid w:val="007F7259"/>
    <w:rsid w:val="008040A8"/>
    <w:rsid w:val="00812987"/>
    <w:rsid w:val="00816A54"/>
    <w:rsid w:val="008279FA"/>
    <w:rsid w:val="008331CD"/>
    <w:rsid w:val="008626E7"/>
    <w:rsid w:val="00870EE7"/>
    <w:rsid w:val="008863B9"/>
    <w:rsid w:val="00894B06"/>
    <w:rsid w:val="008956E3"/>
    <w:rsid w:val="0089666F"/>
    <w:rsid w:val="008A45A6"/>
    <w:rsid w:val="008F3789"/>
    <w:rsid w:val="008F686C"/>
    <w:rsid w:val="0091443E"/>
    <w:rsid w:val="009148DE"/>
    <w:rsid w:val="00922FFC"/>
    <w:rsid w:val="00935DD5"/>
    <w:rsid w:val="00941E30"/>
    <w:rsid w:val="009671B6"/>
    <w:rsid w:val="00974F68"/>
    <w:rsid w:val="009777D9"/>
    <w:rsid w:val="00990549"/>
    <w:rsid w:val="00991B88"/>
    <w:rsid w:val="009A5753"/>
    <w:rsid w:val="009A579D"/>
    <w:rsid w:val="009E3297"/>
    <w:rsid w:val="009F5A67"/>
    <w:rsid w:val="009F734F"/>
    <w:rsid w:val="00A15453"/>
    <w:rsid w:val="00A246B6"/>
    <w:rsid w:val="00A47E70"/>
    <w:rsid w:val="00A50CF0"/>
    <w:rsid w:val="00A7671C"/>
    <w:rsid w:val="00A82D1F"/>
    <w:rsid w:val="00A86FF3"/>
    <w:rsid w:val="00AA2CBC"/>
    <w:rsid w:val="00AA774C"/>
    <w:rsid w:val="00AC5820"/>
    <w:rsid w:val="00AD1CD8"/>
    <w:rsid w:val="00B258BB"/>
    <w:rsid w:val="00B52AAE"/>
    <w:rsid w:val="00B67B97"/>
    <w:rsid w:val="00B73755"/>
    <w:rsid w:val="00B8277A"/>
    <w:rsid w:val="00B84641"/>
    <w:rsid w:val="00B968C8"/>
    <w:rsid w:val="00BA052B"/>
    <w:rsid w:val="00BA3EC5"/>
    <w:rsid w:val="00BA51D9"/>
    <w:rsid w:val="00BB5DFC"/>
    <w:rsid w:val="00BC2F6E"/>
    <w:rsid w:val="00BD279D"/>
    <w:rsid w:val="00BD6BB8"/>
    <w:rsid w:val="00C350E5"/>
    <w:rsid w:val="00C66BA2"/>
    <w:rsid w:val="00C91A85"/>
    <w:rsid w:val="00C95985"/>
    <w:rsid w:val="00CB5EC6"/>
    <w:rsid w:val="00CC041C"/>
    <w:rsid w:val="00CC5026"/>
    <w:rsid w:val="00CC68D0"/>
    <w:rsid w:val="00CD5307"/>
    <w:rsid w:val="00CE1DA9"/>
    <w:rsid w:val="00D03F9A"/>
    <w:rsid w:val="00D06D51"/>
    <w:rsid w:val="00D159FB"/>
    <w:rsid w:val="00D24991"/>
    <w:rsid w:val="00D34AB3"/>
    <w:rsid w:val="00D50255"/>
    <w:rsid w:val="00D66520"/>
    <w:rsid w:val="00D70344"/>
    <w:rsid w:val="00D773A3"/>
    <w:rsid w:val="00D91151"/>
    <w:rsid w:val="00DE34CF"/>
    <w:rsid w:val="00DF79CB"/>
    <w:rsid w:val="00E13F3D"/>
    <w:rsid w:val="00E22297"/>
    <w:rsid w:val="00E34898"/>
    <w:rsid w:val="00E53B23"/>
    <w:rsid w:val="00E77298"/>
    <w:rsid w:val="00E94EE0"/>
    <w:rsid w:val="00EA2F3A"/>
    <w:rsid w:val="00EB09B7"/>
    <w:rsid w:val="00EB1C20"/>
    <w:rsid w:val="00EC5544"/>
    <w:rsid w:val="00EC7E07"/>
    <w:rsid w:val="00ED1BC3"/>
    <w:rsid w:val="00EE5AD2"/>
    <w:rsid w:val="00EE7D7C"/>
    <w:rsid w:val="00F15DE3"/>
    <w:rsid w:val="00F223DA"/>
    <w:rsid w:val="00F25D98"/>
    <w:rsid w:val="00F300FB"/>
    <w:rsid w:val="00F833D0"/>
    <w:rsid w:val="00FB6386"/>
    <w:rsid w:val="00FB69B7"/>
    <w:rsid w:val="00FF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87D4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87D4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E5AD2"/>
  </w:style>
  <w:style w:type="paragraph" w:customStyle="1" w:styleId="Guidance">
    <w:name w:val="Guidance"/>
    <w:basedOn w:val="a"/>
    <w:rsid w:val="00EE5AD2"/>
    <w:rPr>
      <w:i/>
      <w:color w:val="0000FF"/>
    </w:rPr>
  </w:style>
  <w:style w:type="character" w:customStyle="1" w:styleId="Char1">
    <w:name w:val="批注框文本 Char"/>
    <w:link w:val="ae"/>
    <w:rsid w:val="00EE5AD2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EE5AD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EE5AD2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EE5AD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E5AD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E5AD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E5AD2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E5AD2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E5AD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E5AD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5Char">
    <w:name w:val="标题 5 Char"/>
    <w:link w:val="5"/>
    <w:rsid w:val="00EE5AD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EE5AD2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EE5AD2"/>
    <w:rPr>
      <w:rFonts w:ascii="Times New Roman" w:hAnsi="Times New Roman"/>
      <w:lang w:val="en-GB" w:eastAsia="en-US"/>
    </w:rPr>
  </w:style>
  <w:style w:type="character" w:customStyle="1" w:styleId="Char">
    <w:name w:val="脚注文本 Char"/>
    <w:basedOn w:val="a0"/>
    <w:link w:val="a6"/>
    <w:rsid w:val="00EE5AD2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EE5AD2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EE5AD2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EE5AD2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EE5A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EE5AD2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EE5AD2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EE5AD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E5AD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E5AD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EE5AD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EE5AD2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87D4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87D4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E5AD2"/>
  </w:style>
  <w:style w:type="paragraph" w:customStyle="1" w:styleId="Guidance">
    <w:name w:val="Guidance"/>
    <w:basedOn w:val="a"/>
    <w:rsid w:val="00EE5AD2"/>
    <w:rPr>
      <w:i/>
      <w:color w:val="0000FF"/>
    </w:rPr>
  </w:style>
  <w:style w:type="character" w:customStyle="1" w:styleId="Char1">
    <w:name w:val="批注框文本 Char"/>
    <w:link w:val="ae"/>
    <w:rsid w:val="00EE5AD2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EE5AD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EE5AD2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EE5AD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E5AD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E5AD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E5AD2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E5AD2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E5AD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E5AD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5Char">
    <w:name w:val="标题 5 Char"/>
    <w:link w:val="5"/>
    <w:rsid w:val="00EE5AD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EE5AD2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EE5AD2"/>
    <w:rPr>
      <w:rFonts w:ascii="Times New Roman" w:hAnsi="Times New Roman"/>
      <w:lang w:val="en-GB" w:eastAsia="en-US"/>
    </w:rPr>
  </w:style>
  <w:style w:type="character" w:customStyle="1" w:styleId="Char">
    <w:name w:val="脚注文本 Char"/>
    <w:basedOn w:val="a0"/>
    <w:link w:val="a6"/>
    <w:rsid w:val="00EE5AD2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EE5AD2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EE5AD2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EE5AD2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EE5A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EE5AD2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EE5AD2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EE5AD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E5AD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E5AD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EE5AD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EE5AD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C8B34-6E74-4328-95A4-580BDFEC2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6</Pages>
  <Words>1541</Words>
  <Characters>8790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97</cp:revision>
  <cp:lastPrinted>1900-12-31T16:00:00Z</cp:lastPrinted>
  <dcterms:created xsi:type="dcterms:W3CDTF">2020-02-03T08:32:00Z</dcterms:created>
  <dcterms:modified xsi:type="dcterms:W3CDTF">2021-02-15T04:51:00Z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